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9</w:t>
      </w:r>
      <w:r>
        <w:rPr>
          <w:b/>
          <w:sz w:val="24"/>
        </w:rPr>
        <w:tab/>
      </w:r>
      <w:r>
        <w:rPr>
          <w:b/>
          <w:sz w:val="24"/>
        </w:rPr>
        <w:t>S6-25</w:t>
      </w:r>
      <w:r>
        <w:rPr>
          <w:rFonts w:hint="eastAsia" w:eastAsia="宋体"/>
          <w:b/>
          <w:sz w:val="24"/>
          <w:lang w:val="en-US" w:eastAsia="zh-CN"/>
        </w:rPr>
        <w:t>4185</w:t>
      </w:r>
    </w:p>
    <w:p w14:paraId="133FF1EF">
      <w:pPr>
        <w:pStyle w:val="81"/>
        <w:tabs>
          <w:tab w:val="right" w:pos="9639"/>
        </w:tabs>
        <w:spacing w:after="0"/>
        <w:rPr>
          <w:b/>
          <w:sz w:val="24"/>
        </w:rPr>
      </w:pPr>
      <w:r>
        <w:rPr>
          <w:rFonts w:hint="eastAsia" w:eastAsia="宋体"/>
          <w:b/>
          <w:sz w:val="24"/>
          <w:lang w:val="en-US" w:eastAsia="zh-CN"/>
        </w:rPr>
        <w:t>Wuhan, P.R.China, 13th–17th October 2025</w:t>
      </w:r>
      <w:r>
        <w:rPr>
          <w:b/>
          <w:sz w:val="24"/>
        </w:rPr>
        <w:tab/>
      </w:r>
      <w:r>
        <w:rPr>
          <w:b/>
          <w:sz w:val="24"/>
        </w:rPr>
        <w:t>(revision of S6-25</w:t>
      </w:r>
      <w:r>
        <w:rPr>
          <w:rFonts w:hint="eastAsia" w:eastAsia="宋体"/>
          <w:b/>
          <w:sz w:val="24"/>
          <w:lang w:val="en-US" w:eastAsia="zh-CN"/>
        </w:rPr>
        <w:t>xxxx</w:t>
      </w:r>
      <w:bookmarkStart w:id="20" w:name="_GoBack"/>
      <w:bookmarkEnd w:id="20"/>
      <w:r>
        <w:rPr>
          <w:b/>
          <w:sz w:val="24"/>
        </w:rPr>
        <w:t>)</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w:t>
      </w:r>
      <w:r>
        <w:rPr>
          <w:rFonts w:hint="eastAsia" w:ascii="Arial" w:hAnsi="Arial" w:eastAsia="宋体" w:cs="Arial"/>
          <w:b/>
          <w:bCs/>
          <w:lang w:val="en-US" w:eastAsia="zh-CN"/>
        </w:rPr>
        <w:t>for</w:t>
      </w:r>
      <w:r>
        <w:rPr>
          <w:rFonts w:ascii="Arial" w:hAnsi="Arial" w:cs="Arial"/>
          <w:b/>
          <w:bCs/>
        </w:rPr>
        <w:t xml:space="preserve"> </w:t>
      </w:r>
      <w:r>
        <w:rPr>
          <w:rFonts w:hint="eastAsia" w:ascii="Arial" w:hAnsi="Arial" w:eastAsia="宋体" w:cs="Arial"/>
          <w:b/>
          <w:bCs/>
          <w:lang w:val="en-US" w:eastAsia="zh-CN"/>
        </w:rPr>
        <w:t>update</w:t>
      </w:r>
      <w:r>
        <w:rPr>
          <w:rFonts w:ascii="Arial" w:hAnsi="Arial" w:cs="Arial"/>
          <w:b/>
          <w:bCs/>
        </w:rPr>
        <w:t xml:space="preserve"> </w:t>
      </w:r>
      <w:r>
        <w:rPr>
          <w:rFonts w:hint="eastAsia" w:ascii="Arial" w:hAnsi="Arial" w:eastAsia="宋体" w:cs="Arial"/>
          <w:b/>
          <w:bCs/>
          <w:lang w:val="en-US" w:eastAsia="zh-CN"/>
        </w:rPr>
        <w:t>of</w:t>
      </w:r>
      <w:r>
        <w:rPr>
          <w:rFonts w:ascii="Arial" w:hAnsi="Arial" w:cs="Arial"/>
          <w:b/>
          <w:bCs/>
        </w:rPr>
        <w:t xml:space="preserve"> </w:t>
      </w:r>
      <w:r>
        <w:rPr>
          <w:rFonts w:hint="eastAsia" w:ascii="Arial" w:hAnsi="Arial" w:eastAsia="宋体" w:cs="Arial"/>
          <w:b/>
          <w:bCs/>
          <w:lang w:val="en-US" w:eastAsia="zh-CN"/>
        </w:rPr>
        <w:t>solution#1</w:t>
      </w:r>
    </w:p>
    <w:p w14:paraId="13B93593">
      <w:pPr>
        <w:spacing w:after="120"/>
        <w:ind w:left="1985" w:hanging="1985"/>
        <w:rPr>
          <w:rFonts w:ascii="Arial" w:hAnsi="Arial" w:cs="Arial"/>
          <w:b/>
          <w:bCs/>
          <w:lang w:val="pt-BR"/>
        </w:rPr>
      </w:pPr>
      <w:r>
        <w:rPr>
          <w:rFonts w:ascii="Arial" w:hAnsi="Arial" w:cs="Arial"/>
          <w:b/>
          <w:bCs/>
          <w:lang w:val="pt-BR"/>
        </w:rPr>
        <w:t>Spec:</w:t>
      </w:r>
      <w:r>
        <w:rPr>
          <w:rFonts w:ascii="Arial" w:hAnsi="Arial" w:cs="Arial"/>
          <w:b/>
          <w:bCs/>
          <w:lang w:val="pt-BR"/>
        </w:rPr>
        <w:tab/>
      </w:r>
      <w:r>
        <w:rPr>
          <w:rFonts w:ascii="Arial" w:hAnsi="Arial" w:cs="Arial"/>
          <w:b/>
          <w:bCs/>
          <w:lang w:val="pt-BR"/>
        </w:rPr>
        <w:t>3GPP TR 23.700-57 v0.</w:t>
      </w:r>
      <w:r>
        <w:rPr>
          <w:rFonts w:hint="eastAsia" w:ascii="Arial" w:hAnsi="Arial" w:eastAsia="宋体" w:cs="Arial"/>
          <w:b/>
          <w:bCs/>
          <w:lang w:val="en-US" w:eastAsia="zh-CN"/>
        </w:rPr>
        <w:t>3</w:t>
      </w:r>
      <w:r>
        <w:rPr>
          <w:rFonts w:ascii="Arial" w:hAnsi="Arial" w:cs="Arial"/>
          <w:b/>
          <w:bCs/>
          <w:lang w:val="pt-BR"/>
        </w:rPr>
        <w:t>.0</w:t>
      </w:r>
    </w:p>
    <w:p w14:paraId="4348F67C">
      <w:pPr>
        <w:spacing w:after="120"/>
        <w:ind w:left="1985" w:hanging="1985"/>
        <w:rPr>
          <w:rFonts w:ascii="Arial" w:hAnsi="Arial" w:cs="Arial"/>
          <w:b/>
          <w:bCs/>
          <w:lang w:val="pt-BR"/>
        </w:rPr>
      </w:pPr>
      <w:r>
        <w:rPr>
          <w:rFonts w:ascii="Arial" w:hAnsi="Arial" w:cs="Arial"/>
          <w:b/>
          <w:bCs/>
          <w:lang w:val="pt-BR"/>
        </w:rPr>
        <w:t>Agenda item:</w:t>
      </w:r>
      <w:r>
        <w:rPr>
          <w:rFonts w:ascii="Arial" w:hAnsi="Arial" w:cs="Arial"/>
          <w:b/>
          <w:bCs/>
          <w:lang w:val="pt-BR"/>
        </w:rPr>
        <w:tab/>
      </w:r>
      <w:r>
        <w:rPr>
          <w:rFonts w:ascii="Arial" w:hAnsi="Arial" w:cs="Arial"/>
          <w:b/>
          <w:bCs/>
          <w:lang w:val="pt-BR"/>
        </w:rPr>
        <w:t>9.6</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eastAsia="zh-CN"/>
        </w:rPr>
        <w:t>Jiadi Fu</w:t>
      </w:r>
      <w:r>
        <w:rPr>
          <w:rFonts w:hint="eastAsia" w:ascii="Arial" w:hAnsi="Arial" w:cs="Arial"/>
          <w:b/>
          <w:bCs/>
          <w:lang w:val="en-US" w:eastAsia="zh-CN"/>
        </w:rPr>
        <w:t xml:space="preserve">, </w:t>
      </w:r>
      <w:r>
        <w:rPr>
          <w:rFonts w:ascii="Arial" w:hAnsi="Arial" w:cs="Arial"/>
          <w:b/>
          <w:bCs/>
          <w:lang w:val="en-US" w:eastAsia="zh-CN"/>
        </w:rPr>
        <w:t>fujiadi</w:t>
      </w:r>
      <w:r>
        <w:rPr>
          <w:rFonts w:hint="eastAsia" w:ascii="Arial" w:hAnsi="Arial" w:cs="Arial"/>
          <w:b/>
          <w:bCs/>
          <w:lang w:val="en-US" w:eastAsia="zh-CN"/>
        </w:rPr>
        <w:t>@chinamobile.com</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38118F0B">
      <w:r>
        <w:t xml:space="preserve">This pCR brings proposal for the </w:t>
      </w:r>
      <w:r>
        <w:rPr>
          <w:rFonts w:hint="eastAsia"/>
        </w:rPr>
        <w:t>solution evaluation</w:t>
      </w:r>
      <w:r>
        <w:t xml:space="preserve">. </w:t>
      </w:r>
    </w:p>
    <w:p w14:paraId="14A9661A">
      <w:pPr>
        <w:pStyle w:val="81"/>
        <w:rPr>
          <w:b/>
          <w:lang w:val="en-US"/>
        </w:rPr>
      </w:pPr>
      <w:r>
        <w:rPr>
          <w:b/>
          <w:lang w:val="en-US"/>
        </w:rPr>
        <w:t>2. Reason for Change</w:t>
      </w:r>
    </w:p>
    <w:p w14:paraId="40855D38">
      <w:r>
        <w:t xml:space="preserve">Add description of </w:t>
      </w:r>
      <w:r>
        <w:rPr>
          <w:rFonts w:hint="eastAsia"/>
        </w:rPr>
        <w:t>solution evaluation</w:t>
      </w:r>
      <w:r>
        <w:t>.</w:t>
      </w:r>
    </w:p>
    <w:p w14:paraId="498F637C">
      <w:pPr>
        <w:pStyle w:val="81"/>
        <w:rPr>
          <w:b/>
        </w:rPr>
      </w:pPr>
      <w:r>
        <w:rPr>
          <w:b/>
        </w:rPr>
        <w:t>3. Conclusions</w:t>
      </w:r>
    </w:p>
    <w:p w14:paraId="1CE86750">
      <w:r>
        <w:t xml:space="preserve">Add description of </w:t>
      </w:r>
      <w:r>
        <w:rPr>
          <w:rFonts w:hint="eastAsia"/>
        </w:rPr>
        <w:t>solution evaluation</w:t>
      </w:r>
      <w:r>
        <w:t>.</w:t>
      </w:r>
    </w:p>
    <w:p w14:paraId="1AD024AF">
      <w:pPr>
        <w:pStyle w:val="81"/>
        <w:rPr>
          <w:b/>
        </w:rPr>
      </w:pPr>
      <w:r>
        <w:rPr>
          <w:b/>
        </w:rPr>
        <w:t>4. Proposal</w:t>
      </w:r>
    </w:p>
    <w:p w14:paraId="3E1BFF07">
      <w:pPr>
        <w:rPr>
          <w:lang w:val="en-US"/>
        </w:rPr>
      </w:pPr>
      <w:r>
        <w:rPr>
          <w:lang w:val="en-US"/>
        </w:rPr>
        <w:t>It is proposed to agree the following changes to 3GPP TR 23.700-57.</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1902BD50">
      <w:pPr>
        <w:pStyle w:val="2"/>
      </w:pPr>
      <w:bookmarkStart w:id="0" w:name="_Toc25508"/>
      <w:bookmarkStart w:id="1" w:name="_Toc23254039"/>
      <w:bookmarkStart w:id="2" w:name="_Toc22214906"/>
      <w:bookmarkStart w:id="3" w:name="_Toc27001"/>
      <w:bookmarkStart w:id="4" w:name="_Toc17840"/>
      <w:bookmarkStart w:id="5" w:name="_Toc17091"/>
      <w:bookmarkStart w:id="6" w:name="_Toc20940"/>
      <w:bookmarkStart w:id="7" w:name="_Toc22593"/>
      <w:bookmarkStart w:id="8" w:name="_Toc21792"/>
      <w:bookmarkStart w:id="9" w:name="_Toc187"/>
      <w:bookmarkStart w:id="10" w:name="_Toc23254045"/>
      <w:bookmarkStart w:id="11" w:name="_Toc24494"/>
      <w:r>
        <w:rPr>
          <w:rFonts w:hint="eastAsia" w:eastAsia="宋体"/>
          <w:lang w:val="en-US" w:eastAsia="zh-CN"/>
        </w:rPr>
        <w:t>6</w:t>
      </w:r>
      <w:r>
        <w:tab/>
      </w:r>
      <w:r>
        <w:t>Solutions</w:t>
      </w:r>
      <w:bookmarkEnd w:id="0"/>
      <w:bookmarkEnd w:id="1"/>
      <w:bookmarkEnd w:id="2"/>
      <w:bookmarkEnd w:id="3"/>
      <w:bookmarkEnd w:id="4"/>
      <w:bookmarkEnd w:id="5"/>
      <w:bookmarkEnd w:id="6"/>
    </w:p>
    <w:p w14:paraId="4D808D8C">
      <w:pPr>
        <w:pStyle w:val="3"/>
      </w:pPr>
      <w:bookmarkStart w:id="12" w:name="_Toc14074"/>
      <w:bookmarkStart w:id="13" w:name="_Toc16733"/>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2"/>
      <w:bookmarkEnd w:id="13"/>
    </w:p>
    <w:p w14:paraId="219E4202">
      <w:pPr>
        <w:pStyle w:val="4"/>
      </w:pPr>
      <w:bookmarkStart w:id="14" w:name="_Toc4447"/>
      <w:bookmarkStart w:id="15" w:name="_Toc4585"/>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14"/>
      <w:bookmarkEnd w:id="15"/>
    </w:p>
    <w:p w14:paraId="482C5A68">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786C4C19">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4E76B4AA">
      <w:pPr>
        <w:pStyle w:val="4"/>
      </w:pPr>
      <w:bookmarkStart w:id="16" w:name="_Toc16318"/>
      <w:bookmarkStart w:id="17" w:name="_Toc9237"/>
      <w:r>
        <w:rPr>
          <w:rFonts w:hint="eastAsia" w:eastAsia="宋体"/>
          <w:lang w:val="en-US" w:eastAsia="zh-CN"/>
        </w:rPr>
        <w:t>6</w:t>
      </w:r>
      <w:r>
        <w:t>.</w:t>
      </w:r>
      <w:r>
        <w:rPr>
          <w:rFonts w:hint="eastAsia" w:eastAsia="宋体"/>
          <w:lang w:val="en-US" w:eastAsia="zh-CN"/>
        </w:rPr>
        <w:t>1</w:t>
      </w:r>
      <w:r>
        <w:t>.2</w:t>
      </w:r>
      <w:r>
        <w:tab/>
      </w:r>
      <w:r>
        <w:t>Procedures</w:t>
      </w:r>
      <w:bookmarkEnd w:id="16"/>
      <w:bookmarkEnd w:id="17"/>
    </w:p>
    <w:p w14:paraId="27A97B98">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 xml:space="preserve">.2-1 below illustrates the procedure of Getting </w:t>
      </w:r>
      <w:ins w:id="0" w:author="CMCC" w:date="2025-09-19T15:20:17Z">
        <w:r>
          <w:rPr>
            <w:rFonts w:hint="eastAsia" w:eastAsia="宋体"/>
            <w:lang w:val="en-US" w:eastAsia="zh-CN"/>
          </w:rPr>
          <w:t>D</w:t>
        </w:r>
      </w:ins>
      <w:ins w:id="1" w:author="CMCC" w:date="2025-09-19T15:20:18Z">
        <w:r>
          <w:rPr>
            <w:rFonts w:hint="eastAsia" w:eastAsia="宋体"/>
            <w:lang w:val="en-US" w:eastAsia="zh-CN"/>
          </w:rPr>
          <w:t xml:space="preserve">C </w:t>
        </w:r>
      </w:ins>
      <w:ins w:id="2" w:author="CMCC" w:date="2025-09-19T15:20:19Z">
        <w:r>
          <w:rPr>
            <w:rFonts w:hint="eastAsia" w:eastAsia="宋体"/>
            <w:lang w:val="en-US" w:eastAsia="zh-CN"/>
          </w:rPr>
          <w:t>Appl</w:t>
        </w:r>
      </w:ins>
      <w:ins w:id="3" w:author="CMCC" w:date="2025-09-19T15:20:20Z">
        <w:r>
          <w:rPr>
            <w:rFonts w:hint="eastAsia" w:eastAsia="宋体"/>
            <w:lang w:val="en-US" w:eastAsia="zh-CN"/>
          </w:rPr>
          <w:t>icat</w:t>
        </w:r>
      </w:ins>
      <w:ins w:id="4" w:author="CMCC" w:date="2025-09-19T15:20:21Z">
        <w:r>
          <w:rPr>
            <w:rFonts w:hint="eastAsia" w:eastAsia="宋体"/>
            <w:lang w:val="en-US" w:eastAsia="zh-CN"/>
          </w:rPr>
          <w:t>ion</w:t>
        </w:r>
      </w:ins>
      <w:ins w:id="5" w:author="CMCC" w:date="2025-09-19T15:20:24Z">
        <w:r>
          <w:rPr>
            <w:rFonts w:hint="eastAsia" w:eastAsia="宋体"/>
            <w:lang w:val="en-US" w:eastAsia="zh-CN"/>
          </w:rPr>
          <w:t xml:space="preserve">s </w:t>
        </w:r>
      </w:ins>
      <w:ins w:id="6" w:author="CMCC" w:date="2025-09-19T15:20:25Z">
        <w:r>
          <w:rPr>
            <w:rFonts w:hint="eastAsia" w:eastAsia="宋体"/>
            <w:lang w:val="en-US" w:eastAsia="zh-CN"/>
          </w:rPr>
          <w:t xml:space="preserve">that </w:t>
        </w:r>
      </w:ins>
      <w:ins w:id="7" w:author="CMCC" w:date="2025-09-19T15:20:26Z">
        <w:r>
          <w:rPr>
            <w:rFonts w:hint="eastAsia" w:eastAsia="宋体"/>
            <w:lang w:val="en-US" w:eastAsia="zh-CN"/>
          </w:rPr>
          <w:t>fu</w:t>
        </w:r>
      </w:ins>
      <w:ins w:id="8" w:author="CMCC" w:date="2025-09-19T15:20:27Z">
        <w:r>
          <w:rPr>
            <w:rFonts w:hint="eastAsia" w:eastAsia="宋体"/>
            <w:lang w:val="en-US" w:eastAsia="zh-CN"/>
          </w:rPr>
          <w:t>lfi</w:t>
        </w:r>
      </w:ins>
      <w:ins w:id="9" w:author="CMCC" w:date="2025-09-19T15:20:28Z">
        <w:r>
          <w:rPr>
            <w:rFonts w:hint="eastAsia" w:eastAsia="宋体"/>
            <w:lang w:val="en-US" w:eastAsia="zh-CN"/>
          </w:rPr>
          <w:t>ll</w:t>
        </w:r>
      </w:ins>
      <w:ins w:id="10" w:author="CMCC" w:date="2025-09-19T15:20:29Z">
        <w:r>
          <w:rPr>
            <w:rFonts w:hint="eastAsia" w:eastAsia="宋体"/>
            <w:lang w:val="en-US" w:eastAsia="zh-CN"/>
          </w:rPr>
          <w:t xml:space="preserve"> </w:t>
        </w:r>
      </w:ins>
      <w:ins w:id="11" w:author="CMCC" w:date="2025-09-19T15:20:44Z">
        <w:r>
          <w:rPr>
            <w:rFonts w:hint="eastAsia" w:eastAsia="宋体"/>
            <w:lang w:val="en-US" w:eastAsia="zh-CN"/>
          </w:rPr>
          <w:t>requ</w:t>
        </w:r>
      </w:ins>
      <w:ins w:id="12" w:author="CMCC" w:date="2025-09-19T15:20:45Z">
        <w:r>
          <w:rPr>
            <w:rFonts w:hint="eastAsia" w:eastAsia="宋体"/>
            <w:lang w:val="en-US" w:eastAsia="zh-CN"/>
          </w:rPr>
          <w:t>ested</w:t>
        </w:r>
      </w:ins>
      <w:del w:id="13" w:author="CMCC" w:date="2025-09-19T15:20:09Z">
        <w:r>
          <w:rPr>
            <w:rFonts w:hint="eastAsia"/>
            <w:lang w:eastAsia="ko-KR"/>
          </w:rPr>
          <w:delText>call information</w:delText>
        </w:r>
      </w:del>
      <w:r>
        <w:rPr>
          <w:rFonts w:hint="eastAsia"/>
          <w:lang w:eastAsia="ko-KR"/>
        </w:rPr>
        <w:t xml:space="preserve"> </w:t>
      </w:r>
      <w:ins w:id="14" w:author="CMCC" w:date="2025-09-19T15:20:12Z">
        <w:r>
          <w:rPr>
            <w:rFonts w:hint="eastAsia"/>
            <w:lang w:eastAsia="ko-KR"/>
          </w:rPr>
          <w:t>search criteria</w:t>
        </w:r>
      </w:ins>
      <w:ins w:id="15" w:author="CMCC" w:date="2025-09-19T15:20:48Z">
        <w:r>
          <w:rPr>
            <w:rFonts w:hint="eastAsia" w:eastAsia="宋体"/>
            <w:lang w:val="en-US" w:eastAsia="zh-CN"/>
          </w:rPr>
          <w:t xml:space="preserve"> </w:t>
        </w:r>
      </w:ins>
      <w:r>
        <w:rPr>
          <w:rFonts w:hint="eastAsia"/>
          <w:lang w:eastAsia="ko-KR"/>
        </w:rPr>
        <w:t xml:space="preserve">from the </w:t>
      </w:r>
      <w:del w:id="16" w:author="CMCC" w:date="2025-09-19T15:20:52Z">
        <w:r>
          <w:rPr>
            <w:rFonts w:hint="eastAsia"/>
            <w:lang w:eastAsia="ko-KR"/>
          </w:rPr>
          <w:delText>e</w:delText>
        </w:r>
      </w:del>
      <w:r>
        <w:rPr>
          <w:rFonts w:hint="eastAsia"/>
          <w:lang w:eastAsia="ko-KR"/>
        </w:rPr>
        <w:t>MMTel Enabler Server.</w:t>
      </w:r>
    </w:p>
    <w:p w14:paraId="22467E12">
      <w:r>
        <w:t>Pre-conditions:</w:t>
      </w:r>
    </w:p>
    <w:p w14:paraId="18A135F7">
      <w:pPr>
        <w:pStyle w:val="75"/>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13993815">
      <w:pPr>
        <w:pStyle w:val="55"/>
      </w:pPr>
      <w:r>
        <w:object>
          <v:shape id="_x0000_i1025" o:spt="75" type="#_x0000_t75" style="height:210pt;width:357.6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14:paraId="227D75D0">
      <w:pPr>
        <w:pStyle w:val="55"/>
        <w:rPr>
          <w:rFonts w:hint="eastAsia"/>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549FA679">
      <w:pPr>
        <w:pStyle w:val="75"/>
        <w:bidi w:val="0"/>
        <w:rPr>
          <w:rFonts w:hint="default"/>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 xml:space="preserve">MMTel Enabler Client sends a DC Application list search request to the </w:t>
      </w:r>
      <w:del w:id="17" w:author="CMCC" w:date="2025-09-19T15:20:58Z">
        <w:r>
          <w:rPr>
            <w:rFonts w:hint="eastAsia"/>
            <w:lang w:val="en-US" w:eastAsia="zh-CN"/>
          </w:rPr>
          <w:delText>e</w:delText>
        </w:r>
      </w:del>
      <w:r>
        <w:rPr>
          <w:rFonts w:hint="eastAsia"/>
          <w:lang w:val="en-US" w:eastAsia="zh-CN"/>
        </w:rPr>
        <w:t>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79B0A869">
      <w:pPr>
        <w:pStyle w:val="74"/>
        <w:rPr>
          <w:lang w:val="en-US" w:eastAsia="zh-CN"/>
        </w:rPr>
      </w:pPr>
      <w:r>
        <w:rPr>
          <w:lang w:val="en-US" w:eastAsia="en-GB"/>
        </w:rPr>
        <w:t>Editor’s note:</w:t>
      </w:r>
      <w:r>
        <w:rPr>
          <w:rFonts w:hint="eastAsia" w:eastAsia="宋体"/>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2E5F1B73">
      <w:pPr>
        <w:pStyle w:val="55"/>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DE166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80892B1">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7E728BDE">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1078242">
            <w:pPr>
              <w:pStyle w:val="51"/>
            </w:pPr>
            <w:r>
              <w:t>Description</w:t>
            </w:r>
          </w:p>
        </w:tc>
      </w:tr>
      <w:tr w14:paraId="212C97A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2741B8B">
            <w:pPr>
              <w:pStyle w:val="53"/>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14:paraId="3D872C42">
            <w:pPr>
              <w:pStyle w:val="52"/>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7B8AE400">
            <w:pPr>
              <w:pStyle w:val="53"/>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17BD31C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07E62385">
            <w:pPr>
              <w:pStyle w:val="53"/>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3AB6ECE7">
            <w:pPr>
              <w:pStyle w:val="52"/>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C2D1292">
            <w:pPr>
              <w:pStyle w:val="53"/>
              <w:rPr>
                <w:lang w:val="en-US" w:eastAsia="zh-CN"/>
              </w:rPr>
            </w:pPr>
            <w:ins w:id="18" w:author="CMCC" w:date="2025-09-19T15:21:13Z">
              <w:r>
                <w:rPr>
                  <w:rFonts w:hint="eastAsia"/>
                  <w:lang w:val="en-US" w:eastAsia="zh-CN"/>
                </w:rPr>
                <w:t>T</w:t>
              </w:r>
            </w:ins>
            <w:r>
              <w:rPr>
                <w:rFonts w:hint="eastAsia"/>
                <w:lang w:val="en-US" w:eastAsia="zh-CN"/>
              </w:rPr>
              <w:t xml:space="preserve">he version of MMTel Enabler Client </w:t>
            </w:r>
          </w:p>
        </w:tc>
      </w:tr>
      <w:tr w14:paraId="1EC6CAB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27E6B5">
            <w:pPr>
              <w:pStyle w:val="53"/>
              <w:rPr>
                <w:rFonts w:hint="default"/>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shd w:val="clear" w:color="auto" w:fill="auto"/>
          </w:tcPr>
          <w:p w14:paraId="1E4AFB92">
            <w:pPr>
              <w:pStyle w:val="52"/>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58F4E1E">
            <w:pPr>
              <w:pStyle w:val="53"/>
              <w:rPr>
                <w:rFonts w:hint="eastAsia"/>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3FF7BBF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C47BB90">
            <w:pPr>
              <w:pStyle w:val="53"/>
              <w:rPr>
                <w:rFonts w:hint="eastAsia"/>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shd w:val="clear" w:color="auto" w:fill="auto"/>
          </w:tcPr>
          <w:p w14:paraId="09488019">
            <w:pPr>
              <w:pStyle w:val="52"/>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86D6AB">
            <w:pPr>
              <w:pStyle w:val="53"/>
              <w:rPr>
                <w:rFonts w:hint="default"/>
                <w:lang w:val="en-US" w:eastAsia="zh-CN"/>
              </w:rPr>
            </w:pPr>
            <w:r>
              <w:rPr>
                <w:rFonts w:hint="eastAsia"/>
                <w:lang w:val="en-US" w:eastAsia="zh-CN"/>
              </w:rPr>
              <w:t xml:space="preserve">The criteria included by the user in this request and used by the MMTel Enabler server to filter the DC Application list </w:t>
            </w:r>
          </w:p>
        </w:tc>
      </w:tr>
      <w:tr w14:paraId="4873AF2B">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2D40AE33">
            <w:pPr>
              <w:pStyle w:val="66"/>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4B14A2AC"/>
    <w:p w14:paraId="5905FD32">
      <w:pPr>
        <w:pStyle w:val="75"/>
        <w:rPr>
          <w:rFonts w:hint="eastAsia"/>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640559A3">
      <w:pPr>
        <w:pStyle w:val="56"/>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48119547">
      <w:pPr>
        <w:pStyle w:val="75"/>
        <w:rPr>
          <w:rFonts w:hint="default"/>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354A6E79">
      <w:pPr>
        <w:pStyle w:val="4"/>
        <w:rPr>
          <w:lang w:eastAsia="zh-CN"/>
        </w:rPr>
      </w:pPr>
      <w:bookmarkStart w:id="18" w:name="_Toc16435"/>
      <w:bookmarkStart w:id="19" w:name="_Toc8264"/>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8"/>
      <w:bookmarkEnd w:id="19"/>
    </w:p>
    <w:p w14:paraId="73BC56FF">
      <w:pPr>
        <w:pStyle w:val="75"/>
        <w:ind w:left="0" w:firstLine="0"/>
        <w:rPr>
          <w:rFonts w:hint="eastAsia"/>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hint="eastAsia" w:eastAsia="宋体"/>
          <w:lang w:val="en-US" w:eastAsia="zh-CN"/>
        </w:rPr>
        <w:t xml:space="preserve"> </w:t>
      </w:r>
      <w:bookmarkEnd w:id="7"/>
      <w:bookmarkEnd w:id="8"/>
      <w:bookmarkEnd w:id="9"/>
      <w:bookmarkEnd w:id="10"/>
      <w:bookmarkEnd w:id="11"/>
    </w:p>
    <w:p w14:paraId="49778255">
      <w:pPr>
        <w:pStyle w:val="75"/>
        <w:ind w:left="0" w:firstLine="0"/>
        <w:rPr>
          <w:rFonts w:hint="eastAsia"/>
          <w:lang w:val="en-US" w:eastAsia="zh-CN"/>
        </w:rPr>
      </w:pPr>
    </w:p>
    <w:p w14:paraId="148AFF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B38AD88"/>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D"/>
    <w:rsid w:val="00002862"/>
    <w:rsid w:val="00004E42"/>
    <w:rsid w:val="00017303"/>
    <w:rsid w:val="00022E4A"/>
    <w:rsid w:val="000237E3"/>
    <w:rsid w:val="00023E86"/>
    <w:rsid w:val="00052623"/>
    <w:rsid w:val="00062A46"/>
    <w:rsid w:val="00072D44"/>
    <w:rsid w:val="00080F3E"/>
    <w:rsid w:val="00091508"/>
    <w:rsid w:val="000928D3"/>
    <w:rsid w:val="00093160"/>
    <w:rsid w:val="000A1C77"/>
    <w:rsid w:val="000A25FC"/>
    <w:rsid w:val="000A4F17"/>
    <w:rsid w:val="000A52CF"/>
    <w:rsid w:val="000A5BBF"/>
    <w:rsid w:val="000A64AD"/>
    <w:rsid w:val="000B30D5"/>
    <w:rsid w:val="000B396D"/>
    <w:rsid w:val="000B6310"/>
    <w:rsid w:val="000C22ED"/>
    <w:rsid w:val="000C40C6"/>
    <w:rsid w:val="000C6598"/>
    <w:rsid w:val="000C6E48"/>
    <w:rsid w:val="000E3DAC"/>
    <w:rsid w:val="000F01C7"/>
    <w:rsid w:val="000F6126"/>
    <w:rsid w:val="000F73CB"/>
    <w:rsid w:val="000F76CD"/>
    <w:rsid w:val="00101DD6"/>
    <w:rsid w:val="00107AAB"/>
    <w:rsid w:val="0012798E"/>
    <w:rsid w:val="0013504C"/>
    <w:rsid w:val="00135915"/>
    <w:rsid w:val="00140302"/>
    <w:rsid w:val="001436F7"/>
    <w:rsid w:val="00146406"/>
    <w:rsid w:val="001513A5"/>
    <w:rsid w:val="001526CE"/>
    <w:rsid w:val="001553AD"/>
    <w:rsid w:val="0015571C"/>
    <w:rsid w:val="001561CA"/>
    <w:rsid w:val="00156707"/>
    <w:rsid w:val="0019378C"/>
    <w:rsid w:val="0019613B"/>
    <w:rsid w:val="001A1C18"/>
    <w:rsid w:val="001A486D"/>
    <w:rsid w:val="001B4D40"/>
    <w:rsid w:val="001C02F7"/>
    <w:rsid w:val="001C0426"/>
    <w:rsid w:val="001C2A2D"/>
    <w:rsid w:val="001C7060"/>
    <w:rsid w:val="001D0024"/>
    <w:rsid w:val="001D5A28"/>
    <w:rsid w:val="001E41F3"/>
    <w:rsid w:val="001E5A1C"/>
    <w:rsid w:val="001F0441"/>
    <w:rsid w:val="0020225A"/>
    <w:rsid w:val="002037A2"/>
    <w:rsid w:val="002055DD"/>
    <w:rsid w:val="002100CD"/>
    <w:rsid w:val="00210E61"/>
    <w:rsid w:val="00212FF7"/>
    <w:rsid w:val="00215ABA"/>
    <w:rsid w:val="00225156"/>
    <w:rsid w:val="0022621B"/>
    <w:rsid w:val="00230875"/>
    <w:rsid w:val="00232D54"/>
    <w:rsid w:val="0023337F"/>
    <w:rsid w:val="0023532F"/>
    <w:rsid w:val="00247F6B"/>
    <w:rsid w:val="00247FAF"/>
    <w:rsid w:val="00262BAD"/>
    <w:rsid w:val="002634BB"/>
    <w:rsid w:val="002701E8"/>
    <w:rsid w:val="00273533"/>
    <w:rsid w:val="00273541"/>
    <w:rsid w:val="00273619"/>
    <w:rsid w:val="00275D12"/>
    <w:rsid w:val="002958AB"/>
    <w:rsid w:val="00297FD0"/>
    <w:rsid w:val="002A07D9"/>
    <w:rsid w:val="002A412E"/>
    <w:rsid w:val="002B1F0E"/>
    <w:rsid w:val="002B24ED"/>
    <w:rsid w:val="002B38EA"/>
    <w:rsid w:val="002C28AA"/>
    <w:rsid w:val="002C4CDB"/>
    <w:rsid w:val="002C7EBF"/>
    <w:rsid w:val="002D16C0"/>
    <w:rsid w:val="002E7E1A"/>
    <w:rsid w:val="0030378B"/>
    <w:rsid w:val="00307245"/>
    <w:rsid w:val="0031152B"/>
    <w:rsid w:val="003131B7"/>
    <w:rsid w:val="003161F0"/>
    <w:rsid w:val="003217E4"/>
    <w:rsid w:val="00332BBF"/>
    <w:rsid w:val="0033450F"/>
    <w:rsid w:val="00342C5A"/>
    <w:rsid w:val="003455EA"/>
    <w:rsid w:val="00347CAD"/>
    <w:rsid w:val="0035086D"/>
    <w:rsid w:val="0035376E"/>
    <w:rsid w:val="00355FD4"/>
    <w:rsid w:val="00362BBC"/>
    <w:rsid w:val="003646C7"/>
    <w:rsid w:val="00364EC0"/>
    <w:rsid w:val="00370766"/>
    <w:rsid w:val="00371185"/>
    <w:rsid w:val="003765CD"/>
    <w:rsid w:val="003770F1"/>
    <w:rsid w:val="00383695"/>
    <w:rsid w:val="00384D6F"/>
    <w:rsid w:val="00384F86"/>
    <w:rsid w:val="00390992"/>
    <w:rsid w:val="003910F7"/>
    <w:rsid w:val="003976D8"/>
    <w:rsid w:val="003A32CB"/>
    <w:rsid w:val="003A5599"/>
    <w:rsid w:val="003B4475"/>
    <w:rsid w:val="003C08DA"/>
    <w:rsid w:val="003D2758"/>
    <w:rsid w:val="003E29EF"/>
    <w:rsid w:val="003E61C0"/>
    <w:rsid w:val="003F00E8"/>
    <w:rsid w:val="003F4104"/>
    <w:rsid w:val="00400063"/>
    <w:rsid w:val="004000E2"/>
    <w:rsid w:val="00406BBF"/>
    <w:rsid w:val="004103EB"/>
    <w:rsid w:val="004120CD"/>
    <w:rsid w:val="00413361"/>
    <w:rsid w:val="004169F4"/>
    <w:rsid w:val="00417430"/>
    <w:rsid w:val="00421F67"/>
    <w:rsid w:val="00423E1E"/>
    <w:rsid w:val="00424B44"/>
    <w:rsid w:val="00425A80"/>
    <w:rsid w:val="00436BAB"/>
    <w:rsid w:val="00436DCC"/>
    <w:rsid w:val="00443BB8"/>
    <w:rsid w:val="00445737"/>
    <w:rsid w:val="004543B0"/>
    <w:rsid w:val="00455500"/>
    <w:rsid w:val="0045594B"/>
    <w:rsid w:val="00456BD7"/>
    <w:rsid w:val="00463EB5"/>
    <w:rsid w:val="0046589F"/>
    <w:rsid w:val="004668DF"/>
    <w:rsid w:val="00480CFB"/>
    <w:rsid w:val="004818B1"/>
    <w:rsid w:val="004856F8"/>
    <w:rsid w:val="00486FED"/>
    <w:rsid w:val="0049014B"/>
    <w:rsid w:val="00491579"/>
    <w:rsid w:val="0049211E"/>
    <w:rsid w:val="0049670D"/>
    <w:rsid w:val="004A1BB0"/>
    <w:rsid w:val="004A36AA"/>
    <w:rsid w:val="004A4C23"/>
    <w:rsid w:val="004A6CE2"/>
    <w:rsid w:val="004B1C45"/>
    <w:rsid w:val="004B2E9C"/>
    <w:rsid w:val="004B66C2"/>
    <w:rsid w:val="004C418A"/>
    <w:rsid w:val="004C6282"/>
    <w:rsid w:val="004D5F95"/>
    <w:rsid w:val="004E302C"/>
    <w:rsid w:val="004F035A"/>
    <w:rsid w:val="004F5FDA"/>
    <w:rsid w:val="00501B7F"/>
    <w:rsid w:val="0050780D"/>
    <w:rsid w:val="005117A0"/>
    <w:rsid w:val="00517678"/>
    <w:rsid w:val="00521039"/>
    <w:rsid w:val="00521FBF"/>
    <w:rsid w:val="00522036"/>
    <w:rsid w:val="005244FB"/>
    <w:rsid w:val="0052596B"/>
    <w:rsid w:val="00525DE5"/>
    <w:rsid w:val="0052615C"/>
    <w:rsid w:val="00553211"/>
    <w:rsid w:val="005660BD"/>
    <w:rsid w:val="00567FC9"/>
    <w:rsid w:val="0057482C"/>
    <w:rsid w:val="00585996"/>
    <w:rsid w:val="0058703A"/>
    <w:rsid w:val="00587732"/>
    <w:rsid w:val="005924C5"/>
    <w:rsid w:val="005A3F92"/>
    <w:rsid w:val="005A4024"/>
    <w:rsid w:val="005A405C"/>
    <w:rsid w:val="005B12BF"/>
    <w:rsid w:val="005B5732"/>
    <w:rsid w:val="005B5D33"/>
    <w:rsid w:val="005B66C8"/>
    <w:rsid w:val="005C1635"/>
    <w:rsid w:val="005C2918"/>
    <w:rsid w:val="005D061E"/>
    <w:rsid w:val="005D5305"/>
    <w:rsid w:val="005D5830"/>
    <w:rsid w:val="005E2C44"/>
    <w:rsid w:val="005E4909"/>
    <w:rsid w:val="005E625E"/>
    <w:rsid w:val="005F0856"/>
    <w:rsid w:val="00600DC4"/>
    <w:rsid w:val="006019DF"/>
    <w:rsid w:val="00603517"/>
    <w:rsid w:val="00607CA1"/>
    <w:rsid w:val="006173FE"/>
    <w:rsid w:val="0062234B"/>
    <w:rsid w:val="006339AD"/>
    <w:rsid w:val="00635BC1"/>
    <w:rsid w:val="006371CC"/>
    <w:rsid w:val="006413AA"/>
    <w:rsid w:val="00642835"/>
    <w:rsid w:val="0064455C"/>
    <w:rsid w:val="00646954"/>
    <w:rsid w:val="0065003E"/>
    <w:rsid w:val="006578ED"/>
    <w:rsid w:val="00665EA1"/>
    <w:rsid w:val="00670C13"/>
    <w:rsid w:val="00672157"/>
    <w:rsid w:val="006761E8"/>
    <w:rsid w:val="00680AEA"/>
    <w:rsid w:val="00681DA1"/>
    <w:rsid w:val="00690ED5"/>
    <w:rsid w:val="00693A56"/>
    <w:rsid w:val="006960D0"/>
    <w:rsid w:val="006A0945"/>
    <w:rsid w:val="006A0FAB"/>
    <w:rsid w:val="006A19AF"/>
    <w:rsid w:val="006A241A"/>
    <w:rsid w:val="006A33DE"/>
    <w:rsid w:val="006A6271"/>
    <w:rsid w:val="006B4126"/>
    <w:rsid w:val="006C14B9"/>
    <w:rsid w:val="006C170D"/>
    <w:rsid w:val="006C2941"/>
    <w:rsid w:val="006D4207"/>
    <w:rsid w:val="006D6089"/>
    <w:rsid w:val="006E21FB"/>
    <w:rsid w:val="007010B6"/>
    <w:rsid w:val="00710348"/>
    <w:rsid w:val="00712A2B"/>
    <w:rsid w:val="00713847"/>
    <w:rsid w:val="00716E71"/>
    <w:rsid w:val="00722FA4"/>
    <w:rsid w:val="00726946"/>
    <w:rsid w:val="00732381"/>
    <w:rsid w:val="00734899"/>
    <w:rsid w:val="0073780F"/>
    <w:rsid w:val="0074074C"/>
    <w:rsid w:val="0074513C"/>
    <w:rsid w:val="007479F4"/>
    <w:rsid w:val="00747C56"/>
    <w:rsid w:val="00753EFE"/>
    <w:rsid w:val="007565A0"/>
    <w:rsid w:val="00765AEB"/>
    <w:rsid w:val="00766209"/>
    <w:rsid w:val="00770A9F"/>
    <w:rsid w:val="0077301C"/>
    <w:rsid w:val="007747D7"/>
    <w:rsid w:val="00780C75"/>
    <w:rsid w:val="007825D3"/>
    <w:rsid w:val="00786461"/>
    <w:rsid w:val="007A4A08"/>
    <w:rsid w:val="007B0683"/>
    <w:rsid w:val="007B4183"/>
    <w:rsid w:val="007B512A"/>
    <w:rsid w:val="007B6C91"/>
    <w:rsid w:val="007C0507"/>
    <w:rsid w:val="007C171B"/>
    <w:rsid w:val="007C2097"/>
    <w:rsid w:val="007C2AB7"/>
    <w:rsid w:val="007C5607"/>
    <w:rsid w:val="007C5E9A"/>
    <w:rsid w:val="007D3BFB"/>
    <w:rsid w:val="007D44A4"/>
    <w:rsid w:val="007D59DF"/>
    <w:rsid w:val="007E0DCE"/>
    <w:rsid w:val="007E16D9"/>
    <w:rsid w:val="007E3945"/>
    <w:rsid w:val="007E40EE"/>
    <w:rsid w:val="007F4FDC"/>
    <w:rsid w:val="007F5000"/>
    <w:rsid w:val="00800104"/>
    <w:rsid w:val="0080691C"/>
    <w:rsid w:val="00814D49"/>
    <w:rsid w:val="00817868"/>
    <w:rsid w:val="00820BA1"/>
    <w:rsid w:val="00827CD6"/>
    <w:rsid w:val="0083419E"/>
    <w:rsid w:val="00836F3C"/>
    <w:rsid w:val="00837283"/>
    <w:rsid w:val="00843C3D"/>
    <w:rsid w:val="00847D51"/>
    <w:rsid w:val="0085467E"/>
    <w:rsid w:val="00856B98"/>
    <w:rsid w:val="0086401F"/>
    <w:rsid w:val="00870EE7"/>
    <w:rsid w:val="00873B74"/>
    <w:rsid w:val="00873F11"/>
    <w:rsid w:val="00876E93"/>
    <w:rsid w:val="00881AEE"/>
    <w:rsid w:val="00895313"/>
    <w:rsid w:val="00895C76"/>
    <w:rsid w:val="008A0451"/>
    <w:rsid w:val="008A5E86"/>
    <w:rsid w:val="008B1118"/>
    <w:rsid w:val="008B30B2"/>
    <w:rsid w:val="008B3DB0"/>
    <w:rsid w:val="008B52BB"/>
    <w:rsid w:val="008B6B24"/>
    <w:rsid w:val="008C107A"/>
    <w:rsid w:val="008C1E65"/>
    <w:rsid w:val="008C4F07"/>
    <w:rsid w:val="008D6024"/>
    <w:rsid w:val="008D7EFE"/>
    <w:rsid w:val="008E448A"/>
    <w:rsid w:val="008F3348"/>
    <w:rsid w:val="008F33A2"/>
    <w:rsid w:val="008F647C"/>
    <w:rsid w:val="008F686C"/>
    <w:rsid w:val="008F7799"/>
    <w:rsid w:val="009012A3"/>
    <w:rsid w:val="00901C37"/>
    <w:rsid w:val="009040DE"/>
    <w:rsid w:val="00914BF7"/>
    <w:rsid w:val="0092432A"/>
    <w:rsid w:val="00924C89"/>
    <w:rsid w:val="00925AF4"/>
    <w:rsid w:val="00934B69"/>
    <w:rsid w:val="00935537"/>
    <w:rsid w:val="00935830"/>
    <w:rsid w:val="009359C8"/>
    <w:rsid w:val="00942A2E"/>
    <w:rsid w:val="00946F9E"/>
    <w:rsid w:val="00954242"/>
    <w:rsid w:val="00955F2C"/>
    <w:rsid w:val="00957D6A"/>
    <w:rsid w:val="00974027"/>
    <w:rsid w:val="0098100C"/>
    <w:rsid w:val="009820FB"/>
    <w:rsid w:val="00991903"/>
    <w:rsid w:val="00993ADF"/>
    <w:rsid w:val="009947C8"/>
    <w:rsid w:val="009A3CCE"/>
    <w:rsid w:val="009B560B"/>
    <w:rsid w:val="009C0B54"/>
    <w:rsid w:val="009C61B9"/>
    <w:rsid w:val="009C6790"/>
    <w:rsid w:val="009C7A1A"/>
    <w:rsid w:val="009D362A"/>
    <w:rsid w:val="009D3E7D"/>
    <w:rsid w:val="009E27CB"/>
    <w:rsid w:val="009E2E61"/>
    <w:rsid w:val="009E3297"/>
    <w:rsid w:val="009F7FF6"/>
    <w:rsid w:val="00A024F1"/>
    <w:rsid w:val="00A02DAB"/>
    <w:rsid w:val="00A05F51"/>
    <w:rsid w:val="00A200DC"/>
    <w:rsid w:val="00A33D66"/>
    <w:rsid w:val="00A3669C"/>
    <w:rsid w:val="00A36C0A"/>
    <w:rsid w:val="00A47E70"/>
    <w:rsid w:val="00A526CC"/>
    <w:rsid w:val="00A72326"/>
    <w:rsid w:val="00A823B2"/>
    <w:rsid w:val="00A8322D"/>
    <w:rsid w:val="00A85724"/>
    <w:rsid w:val="00A862B9"/>
    <w:rsid w:val="00A878E3"/>
    <w:rsid w:val="00A91F8C"/>
    <w:rsid w:val="00A93454"/>
    <w:rsid w:val="00A9450E"/>
    <w:rsid w:val="00A97483"/>
    <w:rsid w:val="00AA76AB"/>
    <w:rsid w:val="00AA7CA3"/>
    <w:rsid w:val="00AB0983"/>
    <w:rsid w:val="00AB0C79"/>
    <w:rsid w:val="00AB101A"/>
    <w:rsid w:val="00AB6534"/>
    <w:rsid w:val="00AC3386"/>
    <w:rsid w:val="00AC6987"/>
    <w:rsid w:val="00AC7DA3"/>
    <w:rsid w:val="00AD05F6"/>
    <w:rsid w:val="00AD075B"/>
    <w:rsid w:val="00AD2965"/>
    <w:rsid w:val="00AD384E"/>
    <w:rsid w:val="00AD7C25"/>
    <w:rsid w:val="00AE0861"/>
    <w:rsid w:val="00AE6308"/>
    <w:rsid w:val="00AF176B"/>
    <w:rsid w:val="00AF79C3"/>
    <w:rsid w:val="00B029BC"/>
    <w:rsid w:val="00B05B9E"/>
    <w:rsid w:val="00B076E3"/>
    <w:rsid w:val="00B15EB6"/>
    <w:rsid w:val="00B21EF2"/>
    <w:rsid w:val="00B258BB"/>
    <w:rsid w:val="00B32F67"/>
    <w:rsid w:val="00B35C6C"/>
    <w:rsid w:val="00B407D4"/>
    <w:rsid w:val="00B43ED8"/>
    <w:rsid w:val="00B4525B"/>
    <w:rsid w:val="00B46356"/>
    <w:rsid w:val="00B50423"/>
    <w:rsid w:val="00B55271"/>
    <w:rsid w:val="00B62263"/>
    <w:rsid w:val="00B65D70"/>
    <w:rsid w:val="00B660D7"/>
    <w:rsid w:val="00B66D06"/>
    <w:rsid w:val="00B746AF"/>
    <w:rsid w:val="00B74C22"/>
    <w:rsid w:val="00B754CE"/>
    <w:rsid w:val="00B8024E"/>
    <w:rsid w:val="00B92BD0"/>
    <w:rsid w:val="00B95BA0"/>
    <w:rsid w:val="00B95BC8"/>
    <w:rsid w:val="00BA016E"/>
    <w:rsid w:val="00BB5082"/>
    <w:rsid w:val="00BB538C"/>
    <w:rsid w:val="00BB5DFC"/>
    <w:rsid w:val="00BC263A"/>
    <w:rsid w:val="00BC7EB8"/>
    <w:rsid w:val="00BD279D"/>
    <w:rsid w:val="00BF5ED8"/>
    <w:rsid w:val="00C07199"/>
    <w:rsid w:val="00C1041E"/>
    <w:rsid w:val="00C111A7"/>
    <w:rsid w:val="00C123D3"/>
    <w:rsid w:val="00C1723F"/>
    <w:rsid w:val="00C217B8"/>
    <w:rsid w:val="00C21836"/>
    <w:rsid w:val="00C35B9B"/>
    <w:rsid w:val="00C47E99"/>
    <w:rsid w:val="00C524DD"/>
    <w:rsid w:val="00C54F42"/>
    <w:rsid w:val="00C636CE"/>
    <w:rsid w:val="00C6384C"/>
    <w:rsid w:val="00C823C3"/>
    <w:rsid w:val="00C953E5"/>
    <w:rsid w:val="00C95985"/>
    <w:rsid w:val="00C96EAE"/>
    <w:rsid w:val="00CA36CD"/>
    <w:rsid w:val="00CA3886"/>
    <w:rsid w:val="00CA39D5"/>
    <w:rsid w:val="00CA4650"/>
    <w:rsid w:val="00CA6595"/>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25B4B"/>
    <w:rsid w:val="00D35805"/>
    <w:rsid w:val="00D36E24"/>
    <w:rsid w:val="00D407B1"/>
    <w:rsid w:val="00D43236"/>
    <w:rsid w:val="00D54E8C"/>
    <w:rsid w:val="00D54FC8"/>
    <w:rsid w:val="00D65026"/>
    <w:rsid w:val="00D658A3"/>
    <w:rsid w:val="00D658DD"/>
    <w:rsid w:val="00D66B1F"/>
    <w:rsid w:val="00D70D86"/>
    <w:rsid w:val="00D7265B"/>
    <w:rsid w:val="00D750DF"/>
    <w:rsid w:val="00D8388E"/>
    <w:rsid w:val="00D83BF8"/>
    <w:rsid w:val="00D921E7"/>
    <w:rsid w:val="00D979CF"/>
    <w:rsid w:val="00DA4A78"/>
    <w:rsid w:val="00DA75EC"/>
    <w:rsid w:val="00DB14E6"/>
    <w:rsid w:val="00DC0B79"/>
    <w:rsid w:val="00DC492A"/>
    <w:rsid w:val="00DC5CB5"/>
    <w:rsid w:val="00DD0193"/>
    <w:rsid w:val="00DD09EE"/>
    <w:rsid w:val="00DD1B4F"/>
    <w:rsid w:val="00DD30F3"/>
    <w:rsid w:val="00DD3A2D"/>
    <w:rsid w:val="00DD7C54"/>
    <w:rsid w:val="00DE7885"/>
    <w:rsid w:val="00DF2FDF"/>
    <w:rsid w:val="00DF3048"/>
    <w:rsid w:val="00E00442"/>
    <w:rsid w:val="00E03E65"/>
    <w:rsid w:val="00E04272"/>
    <w:rsid w:val="00E04A88"/>
    <w:rsid w:val="00E0658C"/>
    <w:rsid w:val="00E1161B"/>
    <w:rsid w:val="00E20CD5"/>
    <w:rsid w:val="00E22736"/>
    <w:rsid w:val="00E2764E"/>
    <w:rsid w:val="00E32FD7"/>
    <w:rsid w:val="00E348FE"/>
    <w:rsid w:val="00E34C21"/>
    <w:rsid w:val="00E407A3"/>
    <w:rsid w:val="00E40F63"/>
    <w:rsid w:val="00E412FD"/>
    <w:rsid w:val="00E42C12"/>
    <w:rsid w:val="00E43851"/>
    <w:rsid w:val="00E50C3F"/>
    <w:rsid w:val="00E5646D"/>
    <w:rsid w:val="00E57AF7"/>
    <w:rsid w:val="00E71595"/>
    <w:rsid w:val="00E73606"/>
    <w:rsid w:val="00E74E32"/>
    <w:rsid w:val="00E81574"/>
    <w:rsid w:val="00E81BF9"/>
    <w:rsid w:val="00E84466"/>
    <w:rsid w:val="00E855CA"/>
    <w:rsid w:val="00E926F6"/>
    <w:rsid w:val="00EA59A7"/>
    <w:rsid w:val="00EB4FA3"/>
    <w:rsid w:val="00EB77F5"/>
    <w:rsid w:val="00EC1C6F"/>
    <w:rsid w:val="00EC7E53"/>
    <w:rsid w:val="00ED0BFD"/>
    <w:rsid w:val="00ED0E70"/>
    <w:rsid w:val="00ED4616"/>
    <w:rsid w:val="00ED5B7D"/>
    <w:rsid w:val="00EE1C0F"/>
    <w:rsid w:val="00EE4B4C"/>
    <w:rsid w:val="00EE7D7C"/>
    <w:rsid w:val="00EF2CB8"/>
    <w:rsid w:val="00EF366B"/>
    <w:rsid w:val="00F06166"/>
    <w:rsid w:val="00F10DFC"/>
    <w:rsid w:val="00F171D1"/>
    <w:rsid w:val="00F20362"/>
    <w:rsid w:val="00F25D98"/>
    <w:rsid w:val="00F27424"/>
    <w:rsid w:val="00F27894"/>
    <w:rsid w:val="00F300FB"/>
    <w:rsid w:val="00F5389E"/>
    <w:rsid w:val="00F545AC"/>
    <w:rsid w:val="00F56BA7"/>
    <w:rsid w:val="00F610C3"/>
    <w:rsid w:val="00F65CCD"/>
    <w:rsid w:val="00F66359"/>
    <w:rsid w:val="00F81736"/>
    <w:rsid w:val="00F9205A"/>
    <w:rsid w:val="00F92762"/>
    <w:rsid w:val="00F946A3"/>
    <w:rsid w:val="00F95800"/>
    <w:rsid w:val="00F95B00"/>
    <w:rsid w:val="00F95E21"/>
    <w:rsid w:val="00F96D51"/>
    <w:rsid w:val="00FA1AAA"/>
    <w:rsid w:val="00FB1722"/>
    <w:rsid w:val="00FB3662"/>
    <w:rsid w:val="00FB6386"/>
    <w:rsid w:val="00FC0C7A"/>
    <w:rsid w:val="00FC3A55"/>
    <w:rsid w:val="00FC77DE"/>
    <w:rsid w:val="00FD51FC"/>
    <w:rsid w:val="00FE0162"/>
    <w:rsid w:val="00FE0706"/>
    <w:rsid w:val="00FE3460"/>
    <w:rsid w:val="00FE4987"/>
    <w:rsid w:val="00FE5CCF"/>
    <w:rsid w:val="00FF4F61"/>
    <w:rsid w:val="044551B7"/>
    <w:rsid w:val="08E94DED"/>
    <w:rsid w:val="19F36409"/>
    <w:rsid w:val="1C796668"/>
    <w:rsid w:val="1CBF2905"/>
    <w:rsid w:val="1DCC2FEA"/>
    <w:rsid w:val="21167305"/>
    <w:rsid w:val="22215DE7"/>
    <w:rsid w:val="2DDB768A"/>
    <w:rsid w:val="406B0814"/>
    <w:rsid w:val="461967EE"/>
    <w:rsid w:val="52717883"/>
    <w:rsid w:val="550C4552"/>
    <w:rsid w:val="58690F0C"/>
    <w:rsid w:val="5DAD0056"/>
    <w:rsid w:val="5FDB3B50"/>
    <w:rsid w:val="62A1630F"/>
    <w:rsid w:val="65C600B2"/>
    <w:rsid w:val="688E68BE"/>
    <w:rsid w:val="7366709D"/>
    <w:rsid w:val="77961390"/>
    <w:rsid w:val="787E79F8"/>
    <w:rsid w:val="7F6835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Heading 2 Char"/>
    <w:basedOn w:val="43"/>
    <w:link w:val="3"/>
    <w:qFormat/>
    <w:uiPriority w:val="0"/>
    <w:rPr>
      <w:rFonts w:ascii="Arial" w:hAnsi="Arial"/>
      <w:sz w:val="32"/>
      <w:lang w:eastAsia="en-US"/>
    </w:rPr>
  </w:style>
  <w:style w:type="character" w:customStyle="1" w:styleId="85">
    <w:name w:val="Heading 1 Char"/>
    <w:basedOn w:val="43"/>
    <w:link w:val="2"/>
    <w:qFormat/>
    <w:uiPriority w:val="0"/>
    <w:rPr>
      <w:rFonts w:ascii="Arial" w:hAnsi="Arial"/>
      <w:sz w:val="36"/>
      <w:lang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 w:type="paragraph" w:styleId="87">
    <w:name w:val="List Paragraph"/>
    <w:basedOn w:val="1"/>
    <w:qFormat/>
    <w:uiPriority w:val="34"/>
    <w:pPr>
      <w:ind w:left="720"/>
      <w:contextualSpacing/>
    </w:pPr>
  </w:style>
  <w:style w:type="character" w:customStyle="1" w:styleId="88">
    <w:name w:val="TF Char"/>
    <w:link w:val="54"/>
    <w:qFormat/>
    <w:uiPriority w:val="0"/>
    <w:rPr>
      <w:rFonts w:ascii="Arial" w:hAnsi="Arial"/>
      <w:b/>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21941C-EA0D-4DBC-B767-5E72731AF4E9}">
  <ds:schemaRefs/>
</ds:datastoreItem>
</file>

<file path=customXml/itemProps2.xml><?xml version="1.0" encoding="utf-8"?>
<ds:datastoreItem xmlns:ds="http://schemas.openxmlformats.org/officeDocument/2006/customXml" ds:itemID="{26C3372D-4204-4F0A-A928-B825ED6BD7E7}">
  <ds:schemaRefs/>
</ds:datastoreItem>
</file>

<file path=customXml/itemProps3.xml><?xml version="1.0" encoding="utf-8"?>
<ds:datastoreItem xmlns:ds="http://schemas.openxmlformats.org/officeDocument/2006/customXml" ds:itemID="{0BE7DBA9-81E1-4E5F-8ED8-173435B9E312}">
  <ds:schemaRefs/>
</ds:datastoreItem>
</file>

<file path=customXml/itemProps4.xml><?xml version="1.0" encoding="utf-8"?>
<ds:datastoreItem xmlns:ds="http://schemas.openxmlformats.org/officeDocument/2006/customXml" ds:itemID="{78C78A03-F8C0-4FB1-A5A2-8F32FA532FC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702</Words>
  <Characters>3747</Characters>
  <Lines>31</Lines>
  <Paragraphs>8</Paragraphs>
  <TotalTime>10</TotalTime>
  <ScaleCrop>false</ScaleCrop>
  <LinksUpToDate>false</LinksUpToDate>
  <CharactersWithSpaces>4441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2025-08-16T06:39:00Z</dcterms:created>
  <dc:creator>Michael Sanders, John M Meredith</dc:creator>
  <cp:lastModifiedBy>CMCC</cp:lastModifiedBy>
  <cp:lastPrinted>2411-12-31T14:00:00Z</cp:lastPrinted>
  <dcterms:modified xsi:type="dcterms:W3CDTF">2025-10-06T02:00:09Z</dcterms:modified>
  <dc:title>3GPP Change Request</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KSOProductBuildVer">
    <vt:lpwstr>2052-12.8.2.21555</vt:lpwstr>
  </property>
  <property fmtid="{D5CDD505-2E9C-101B-9397-08002B2CF9AE}" pid="6" name="ICV">
    <vt:lpwstr>D1EFAFEF8A1E488DAD93C04522583A8E_13</vt:lpwstr>
  </property>
</Properties>
</file>